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9D4C6" w14:textId="34C7D5AB" w:rsidR="00FB7268" w:rsidRPr="00FB7268" w:rsidRDefault="00FB7268" w:rsidP="00FB7268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  <w:lang w:val="fr-FR" w:eastAsia="en-GB"/>
        </w:rPr>
      </w:pPr>
      <w:r w:rsidRPr="00FB7268">
        <w:rPr>
          <w:rFonts w:ascii="Arial" w:eastAsia="DengXian" w:hAnsi="Arial"/>
          <w:b/>
          <w:sz w:val="24"/>
          <w:lang w:val="fr-FR" w:eastAsia="en-GB"/>
        </w:rPr>
        <w:t>3GPP TSG-RAN WG3 Meeting #</w:t>
      </w:r>
      <w:r w:rsidRPr="00FB7268">
        <w:rPr>
          <w:rFonts w:ascii="Arial" w:eastAsia="DengXian" w:hAnsi="Arial"/>
          <w:lang w:val="fr-FR" w:eastAsia="fr-FR"/>
        </w:rPr>
        <w:fldChar w:fldCharType="begin"/>
      </w:r>
      <w:r w:rsidRPr="00FB7268">
        <w:rPr>
          <w:rFonts w:ascii="Arial" w:eastAsia="DengXian" w:hAnsi="Arial"/>
          <w:lang w:val="fr-FR" w:eastAsia="fr-FR"/>
        </w:rPr>
        <w:instrText xml:space="preserve"> DOCPROPERTY  MtgSeq  \* MERGEFORMAT </w:instrText>
      </w:r>
      <w:r w:rsidRPr="00FB7268">
        <w:rPr>
          <w:rFonts w:ascii="Arial" w:eastAsia="DengXian" w:hAnsi="Arial"/>
          <w:lang w:val="fr-FR" w:eastAsia="fr-FR"/>
        </w:rPr>
        <w:fldChar w:fldCharType="separate"/>
      </w:r>
      <w:r w:rsidRPr="00FB7268">
        <w:rPr>
          <w:rFonts w:ascii="Arial" w:eastAsia="DengXian" w:hAnsi="Arial"/>
          <w:b/>
          <w:sz w:val="24"/>
          <w:lang w:val="fr-FR" w:eastAsia="en-GB"/>
        </w:rPr>
        <w:t xml:space="preserve"> 129bis</w:t>
      </w:r>
      <w:r w:rsidRPr="00FB7268">
        <w:rPr>
          <w:rFonts w:ascii="Arial" w:eastAsia="DengXian" w:hAnsi="Arial"/>
          <w:b/>
          <w:sz w:val="24"/>
          <w:lang w:val="fr-FR" w:eastAsia="en-GB"/>
        </w:rPr>
        <w:fldChar w:fldCharType="end"/>
      </w:r>
      <w:r w:rsidRPr="00FB7268">
        <w:rPr>
          <w:rFonts w:ascii="Arial" w:eastAsia="DengXian" w:hAnsi="Arial"/>
          <w:b/>
          <w:i/>
          <w:sz w:val="28"/>
          <w:lang w:val="fr-FR" w:eastAsia="en-GB"/>
        </w:rPr>
        <w:tab/>
        <w:t>R3-25</w:t>
      </w:r>
      <w:r w:rsidR="0073796E">
        <w:rPr>
          <w:rFonts w:ascii="Arial" w:eastAsia="DengXian" w:hAnsi="Arial"/>
          <w:b/>
          <w:i/>
          <w:sz w:val="28"/>
          <w:lang w:val="fr-FR" w:eastAsia="en-GB"/>
        </w:rPr>
        <w:t>7000</w:t>
      </w:r>
    </w:p>
    <w:p w14:paraId="1F148307" w14:textId="77777777" w:rsidR="00FB7268" w:rsidRPr="00FB7268" w:rsidRDefault="00FB7268" w:rsidP="00FB7268">
      <w:pPr>
        <w:spacing w:after="120"/>
        <w:outlineLvl w:val="0"/>
        <w:rPr>
          <w:rFonts w:ascii="Arial" w:eastAsia="DengXian" w:hAnsi="Arial"/>
          <w:b/>
          <w:sz w:val="24"/>
          <w:lang w:val="fr-FR" w:eastAsia="en-GB"/>
        </w:rPr>
      </w:pPr>
      <w:r w:rsidRPr="00FB7268">
        <w:rPr>
          <w:rFonts w:ascii="Arial" w:eastAsia="DengXian" w:hAnsi="Arial"/>
          <w:b/>
          <w:sz w:val="24"/>
          <w:lang w:val="fr-FR" w:eastAsia="en-GB"/>
        </w:rPr>
        <w:t xml:space="preserve">Prague, </w:t>
      </w:r>
      <w:proofErr w:type="spellStart"/>
      <w:r w:rsidRPr="00FB7268">
        <w:rPr>
          <w:rFonts w:ascii="Arial" w:eastAsia="DengXian" w:hAnsi="Arial"/>
          <w:b/>
          <w:sz w:val="24"/>
          <w:lang w:val="fr-FR" w:eastAsia="en-GB"/>
        </w:rPr>
        <w:t>Czech</w:t>
      </w:r>
      <w:proofErr w:type="spellEnd"/>
      <w:r w:rsidRPr="00FB7268">
        <w:rPr>
          <w:rFonts w:ascii="Arial" w:eastAsia="DengXian" w:hAnsi="Arial"/>
          <w:b/>
          <w:sz w:val="24"/>
          <w:lang w:val="fr-FR" w:eastAsia="en-GB"/>
        </w:rPr>
        <w:t xml:space="preserve"> Republic, </w:t>
      </w:r>
      <w:r w:rsidRPr="00FB7268">
        <w:rPr>
          <w:rFonts w:ascii="Arial" w:eastAsia="DengXian" w:hAnsi="Arial"/>
          <w:lang w:val="fr-FR" w:eastAsia="fr-FR"/>
        </w:rPr>
        <w:fldChar w:fldCharType="begin"/>
      </w:r>
      <w:r w:rsidRPr="00FB7268">
        <w:rPr>
          <w:rFonts w:ascii="Arial" w:eastAsia="DengXian" w:hAnsi="Arial"/>
          <w:lang w:val="fr-FR" w:eastAsia="fr-FR"/>
        </w:rPr>
        <w:instrText xml:space="preserve"> DOCPROPERTY  StartDate  \* MERGEFORMAT </w:instrText>
      </w:r>
      <w:r w:rsidRPr="00FB7268">
        <w:rPr>
          <w:rFonts w:ascii="Arial" w:eastAsia="DengXian" w:hAnsi="Arial"/>
          <w:lang w:val="fr-FR" w:eastAsia="fr-FR"/>
        </w:rPr>
        <w:fldChar w:fldCharType="separate"/>
      </w:r>
      <w:r w:rsidRPr="00FB7268">
        <w:rPr>
          <w:rFonts w:ascii="Arial" w:eastAsia="DengXian" w:hAnsi="Arial"/>
          <w:b/>
          <w:sz w:val="24"/>
          <w:lang w:val="fr-FR" w:eastAsia="en-GB"/>
        </w:rPr>
        <w:t>13</w:t>
      </w:r>
      <w:r w:rsidRPr="00FB7268">
        <w:rPr>
          <w:rFonts w:ascii="Arial" w:eastAsia="DengXian" w:hAnsi="Arial"/>
          <w:b/>
          <w:sz w:val="24"/>
          <w:lang w:val="fr-FR" w:eastAsia="en-GB"/>
        </w:rPr>
        <w:fldChar w:fldCharType="end"/>
      </w:r>
      <w:r w:rsidRPr="00FB7268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Pr="00FB7268">
        <w:rPr>
          <w:rFonts w:ascii="Arial" w:eastAsia="DengXian" w:hAnsi="Arial"/>
          <w:b/>
          <w:sz w:val="24"/>
          <w:lang w:val="fr-FR" w:eastAsia="en-GB"/>
        </w:rPr>
        <w:t xml:space="preserve">– 17 </w:t>
      </w:r>
      <w:proofErr w:type="spellStart"/>
      <w:r w:rsidRPr="00FB7268">
        <w:rPr>
          <w:rFonts w:ascii="Arial" w:eastAsia="DengXian" w:hAnsi="Arial"/>
          <w:b/>
          <w:sz w:val="24"/>
          <w:lang w:val="fr-FR" w:eastAsia="en-GB"/>
        </w:rPr>
        <w:t>October</w:t>
      </w:r>
      <w:proofErr w:type="spellEnd"/>
      <w:r w:rsidRPr="00FB7268">
        <w:rPr>
          <w:rFonts w:ascii="Arial" w:eastAsia="DengXian" w:hAnsi="Arial"/>
          <w:b/>
          <w:sz w:val="24"/>
          <w:lang w:val="fr-FR" w:eastAsia="en-GB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3F0DC" w:rsidR="001E41F3" w:rsidRPr="00410371" w:rsidRDefault="004958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4E644" w:rsidR="001E41F3" w:rsidRPr="00410371" w:rsidRDefault="00FB7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726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AD6BD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</w:t>
            </w:r>
            <w:r w:rsidR="0007348C">
              <w:t>SRS Pos SIB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C3A2E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781D0A">
              <w:rPr>
                <w:lang w:val="en-US"/>
              </w:rPr>
              <w:t>, CMCC</w:t>
            </w:r>
            <w:r w:rsidR="00FB7268">
              <w:rPr>
                <w:lang w:val="en-US"/>
              </w:rPr>
              <w:t xml:space="preserve">, 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075E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FD206B">
              <w:rPr>
                <w:noProof/>
              </w:rPr>
              <w:t>_enh2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C9F66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B7268">
                <w:rPr>
                  <w:noProof/>
                </w:rPr>
                <w:t>1</w:t>
              </w:r>
              <w:r w:rsidR="007868B7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</w:fldSimple>
            <w:r w:rsidR="00FB726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FD58F" w14:textId="48DEC3B2" w:rsidR="00014996" w:rsidRPr="007B56AF" w:rsidRDefault="000E7173" w:rsidP="004227F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</w:t>
            </w:r>
            <w:r w:rsidR="00E04DAB" w:rsidRPr="007B56AF">
              <w:rPr>
                <w:rFonts w:ascii="Arial" w:eastAsia="MS Mincho" w:hAnsi="Arial"/>
              </w:rPr>
              <w:t xml:space="preserve">in the </w:t>
            </w:r>
            <w:r w:rsidR="00340D43" w:rsidRPr="007B56AF">
              <w:rPr>
                <w:rFonts w:ascii="Arial" w:eastAsia="MS Mincho" w:hAnsi="Arial"/>
              </w:rPr>
              <w:t xml:space="preserve">Positioning SIB Type IE </w:t>
            </w:r>
            <w:r w:rsidR="00E04DAB" w:rsidRPr="007B56AF">
              <w:rPr>
                <w:rFonts w:ascii="Arial" w:eastAsia="MS Mincho" w:hAnsi="Arial"/>
              </w:rPr>
              <w:t>definition</w:t>
            </w:r>
            <w:r w:rsidR="007B56AF" w:rsidRPr="007B56AF">
              <w:rPr>
                <w:rFonts w:ascii="Arial" w:eastAsia="MS Mincho" w:hAnsi="Arial"/>
              </w:rPr>
              <w:t xml:space="preserve"> that can cause inter-operability issues when node from different release</w:t>
            </w:r>
            <w:r w:rsidR="007B56AF">
              <w:rPr>
                <w:rFonts w:ascii="Arial" w:eastAsia="MS Mincho" w:hAnsi="Arial"/>
              </w:rPr>
              <w:t>s</w:t>
            </w:r>
            <w:r w:rsidR="007B56AF" w:rsidRPr="007B56AF">
              <w:rPr>
                <w:rFonts w:ascii="Arial" w:eastAsia="MS Mincho" w:hAnsi="Arial"/>
              </w:rPr>
              <w:t xml:space="preserve"> interact</w:t>
            </w:r>
            <w:r w:rsidR="00E04DAB" w:rsidRPr="007B56AF">
              <w:rPr>
                <w:rFonts w:ascii="Arial" w:eastAsia="MS Mincho" w:hAnsi="Ari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56"/>
              <w:gridCol w:w="2256"/>
              <w:gridCol w:w="2256"/>
            </w:tblGrid>
            <w:tr w:rsidR="00071210" w:rsidRPr="00071210" w14:paraId="793516BA" w14:textId="77777777" w:rsidTr="00071210">
              <w:trPr>
                <w:trHeight w:val="7297"/>
              </w:trPr>
              <w:tc>
                <w:tcPr>
                  <w:tcW w:w="2256" w:type="dxa"/>
                </w:tcPr>
                <w:p w14:paraId="3AF661B4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lastRenderedPageBreak/>
                    <w:t>TS 38.455v16.15.0</w:t>
                  </w:r>
                </w:p>
                <w:p w14:paraId="190F0A7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11123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397B009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ED385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53A7847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5C912FD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8E4C21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0AF7B42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5BC7A31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14C8C8E1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75CF2E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283A2773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5A083839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0861CD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2B179B2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43A8D7F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F72685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231A89C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4C23A66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EB294F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740A2E6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5A43C9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8B4D51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5C60306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712D666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75BDB9A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A8940A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4E80E9B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4292855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0A124A7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7ABFE5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2EC3803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1D1B6D8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4045342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39ED7AE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6691C4F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013F178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761B9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posSibType6-1,  </w:t>
                  </w:r>
                </w:p>
                <w:p w14:paraId="0A0D3445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posSibType6-2,</w:t>
                  </w:r>
                </w:p>
                <w:p w14:paraId="379AF3F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posSibType6-3,  </w:t>
                  </w:r>
                </w:p>
                <w:p w14:paraId="4E8D12DB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...</w:t>
                  </w:r>
                </w:p>
                <w:p w14:paraId="15193F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4980AEB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57E78DBF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 38.455v17.10.0</w:t>
                  </w:r>
                </w:p>
                <w:p w14:paraId="6935B0F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4BD24EF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5E2B46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D33B3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0371D8C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41961B4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36A1CD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84D367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52F885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4B8E371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29E3494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0F7E71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00C68D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5C35F0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1C546EF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6E32E7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1F49C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1033877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3E068E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732602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1431F7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5BEDA2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68018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3B3937C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1D1D8D2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11BC21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796D58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72E958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7D04827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310ED6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2156CEC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1A4896D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6DCFA6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23061C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252453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7D99D7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11FC67C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1B24F87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45C7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19D43E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7E7D97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332BF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9AAD17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69332B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6B1AD8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7FF27D9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14CA4C4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FDC0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>posSibType2-18a,</w:t>
                  </w:r>
                </w:p>
                <w:p w14:paraId="2709076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ab/>
                    <w:t>posSibType2-20a</w:t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  </w:t>
                  </w:r>
                </w:p>
                <w:p w14:paraId="206CB7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5CF64D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</w:p>
                <w:p w14:paraId="005BF1F6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625E0EC8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TS38.455v18.6.0</w:t>
                  </w:r>
                </w:p>
                <w:p w14:paraId="4D69F3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4A15D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6D997F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4B2E5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4E2CB4A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241B63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9D46A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50EA12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D486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6DA80A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62A83B0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6AED43B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2B4B00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776A52C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44F6466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36F7BA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58BCAA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58F75CE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4B328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8317D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6DB494F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3C4947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67814C8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666113E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35458E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4880B76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D07E73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033E272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0271253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49AE6AB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4341630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3E816A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05DB96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4382F0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0A71BC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484AC62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77A0BEA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BEE98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310D5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67E6EE8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21591E1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72E40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1E8D91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4CDC9BA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464CF34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111E6DF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576DA83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 xml:space="preserve">posSibType1-11, </w:t>
                  </w:r>
                </w:p>
                <w:p w14:paraId="24DC5AF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ab/>
                    <w:t>posSibType1-12,</w:t>
                  </w:r>
                </w:p>
                <w:p w14:paraId="349AAD0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CEC52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posSibType2-18a,</w:t>
                  </w:r>
                </w:p>
                <w:p w14:paraId="01349F8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posSibType2-20a,</w:t>
                  </w:r>
                </w:p>
                <w:p w14:paraId="5AD939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posSibType2-26,</w:t>
                  </w:r>
                </w:p>
                <w:p w14:paraId="5A71E2E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posSibType2-27,</w:t>
                  </w:r>
                </w:p>
                <w:p w14:paraId="5E1AD8D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posSibType6-7,</w:t>
                  </w:r>
                </w:p>
                <w:p w14:paraId="46FE766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posSibType7-1,</w:t>
                  </w:r>
                </w:p>
                <w:p w14:paraId="2B11C26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posSibType7-2,</w:t>
                  </w:r>
                </w:p>
                <w:p w14:paraId="635CF4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posSibType7-3,</w:t>
                  </w:r>
                </w:p>
                <w:p w14:paraId="0028BD4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posSibType7-4  </w:t>
                  </w:r>
                </w:p>
                <w:p w14:paraId="35F16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88F36C7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186FAFF7" w14:textId="134CB61B" w:rsidR="006F1403" w:rsidRDefault="006F1403" w:rsidP="001C459C">
            <w:pPr>
              <w:pStyle w:val="CRCoverPage"/>
              <w:rPr>
                <w:noProof/>
              </w:rPr>
            </w:pPr>
            <w:r w:rsidRPr="006F1403">
              <w:rPr>
                <w:noProof/>
              </w:rPr>
              <w:t>It is proposed to add two dummy values in Rel-17 version of PosSIB-Type between posSibType6-6 and posSibType2-17a to avoid inter operability issue</w:t>
            </w: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33E1EFC0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</w:t>
            </w:r>
            <w:r w:rsidR="006F1403" w:rsidRPr="00E04DAB">
              <w:rPr>
                <w:noProof/>
              </w:rPr>
              <w:t>PosSIB-Type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7639A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340D43" w:rsidRPr="00340D43">
              <w:rPr>
                <w:i/>
                <w:iCs/>
                <w:noProof/>
              </w:rPr>
              <w:t xml:space="preserve">Positioning SIB Type </w:t>
            </w:r>
            <w:r w:rsidR="006F1403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945DE" w:rsidR="001E41F3" w:rsidRDefault="00340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</w:t>
            </w:r>
            <w:r w:rsidR="00262F9E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B642D6" w:rsidR="00772BB3" w:rsidRDefault="00FB7268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1119D597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1" w:name="_Toc534730167"/>
      <w:bookmarkStart w:id="2" w:name="_Toc51776041"/>
      <w:bookmarkStart w:id="3" w:name="_Toc56773063"/>
      <w:bookmarkStart w:id="4" w:name="_Toc64447692"/>
      <w:bookmarkStart w:id="5" w:name="_Toc74152348"/>
      <w:bookmarkStart w:id="6" w:name="_Toc88654201"/>
      <w:bookmarkStart w:id="7" w:name="_Toc99056270"/>
      <w:bookmarkStart w:id="8" w:name="_Toc99959203"/>
      <w:bookmarkStart w:id="9" w:name="_Toc105612389"/>
      <w:bookmarkStart w:id="10" w:name="_Toc106109605"/>
      <w:bookmarkStart w:id="11" w:name="_Toc112766497"/>
      <w:bookmarkStart w:id="12" w:name="_Toc113379413"/>
      <w:bookmarkStart w:id="13" w:name="_Toc120091966"/>
      <w:bookmarkStart w:id="14" w:name="_Toc192842828"/>
      <w:r w:rsidRPr="00B0758A">
        <w:rPr>
          <w:rFonts w:ascii="Arial" w:eastAsia="Malgun Gothic" w:hAnsi="Arial"/>
          <w:sz w:val="28"/>
          <w:lang w:eastAsia="zh-CN"/>
        </w:rPr>
        <w:t>9.2.22</w:t>
      </w:r>
      <w:r w:rsidRPr="00B0758A">
        <w:rPr>
          <w:rFonts w:ascii="Arial" w:eastAsia="Malgun Gothic" w:hAnsi="Arial"/>
          <w:sz w:val="28"/>
          <w:lang w:eastAsia="zh-CN"/>
        </w:rPr>
        <w:tab/>
      </w:r>
      <w:bookmarkStart w:id="15" w:name="_Hlk8920296"/>
      <w:r w:rsidRPr="00B0758A">
        <w:rPr>
          <w:rFonts w:ascii="Arial" w:eastAsia="Malgun Gothic" w:hAnsi="Arial"/>
          <w:sz w:val="28"/>
          <w:lang w:eastAsia="zh-CN"/>
        </w:rPr>
        <w:t>Positioning SIB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723C8D0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758A">
        <w:rPr>
          <w:rFonts w:eastAsia="Malgun Gothic"/>
          <w:lang w:eastAsia="ko-KR"/>
        </w:rPr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758A" w:rsidRPr="00B0758A" w14:paraId="73E0F5DA" w14:textId="77777777" w:rsidTr="00D61A1B">
        <w:trPr>
          <w:tblHeader/>
        </w:trPr>
        <w:tc>
          <w:tcPr>
            <w:tcW w:w="2448" w:type="dxa"/>
          </w:tcPr>
          <w:p w14:paraId="22DBADE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0AC392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A1AA2F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AEB480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F37345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0758A" w:rsidRPr="00B0758A" w14:paraId="5859352C" w14:textId="77777777" w:rsidTr="00D61A1B">
        <w:tc>
          <w:tcPr>
            <w:tcW w:w="2448" w:type="dxa"/>
          </w:tcPr>
          <w:p w14:paraId="1844A8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80" w:type="dxa"/>
          </w:tcPr>
          <w:p w14:paraId="1CF2BE4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77962E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6D541D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( 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1-1, </w:t>
            </w:r>
          </w:p>
          <w:p w14:paraId="6E4AC45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1-2, </w:t>
            </w:r>
          </w:p>
          <w:p w14:paraId="455B40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1-3, </w:t>
            </w:r>
          </w:p>
          <w:p w14:paraId="58C67B4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1-4, </w:t>
            </w:r>
          </w:p>
          <w:p w14:paraId="5174AB5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1-5,</w:t>
            </w:r>
          </w:p>
          <w:p w14:paraId="03DDD9D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1-6, </w:t>
            </w:r>
          </w:p>
          <w:p w14:paraId="70FAA72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1-7, </w:t>
            </w:r>
          </w:p>
          <w:p w14:paraId="5AEC71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1-8,</w:t>
            </w:r>
          </w:p>
          <w:p w14:paraId="3BD08A0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2-1, </w:t>
            </w:r>
          </w:p>
          <w:p w14:paraId="4A4B11A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2-2, </w:t>
            </w:r>
          </w:p>
          <w:p w14:paraId="3CF0B32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2-3,</w:t>
            </w:r>
          </w:p>
          <w:p w14:paraId="791561D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2-4, </w:t>
            </w:r>
          </w:p>
          <w:p w14:paraId="445849C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2-5, </w:t>
            </w:r>
          </w:p>
          <w:p w14:paraId="0A143AA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2-6, </w:t>
            </w:r>
          </w:p>
          <w:p w14:paraId="451BECB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2-7, </w:t>
            </w:r>
          </w:p>
          <w:p w14:paraId="5B54271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2-8,</w:t>
            </w:r>
          </w:p>
          <w:p w14:paraId="466C0F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2-9, </w:t>
            </w:r>
          </w:p>
          <w:p w14:paraId="3AA99D2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2-10, </w:t>
            </w:r>
          </w:p>
          <w:p w14:paraId="17FFA5E9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2-11, </w:t>
            </w:r>
          </w:p>
          <w:p w14:paraId="458C97F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2-12, </w:t>
            </w:r>
          </w:p>
          <w:p w14:paraId="3DAE9AA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2-13, </w:t>
            </w:r>
          </w:p>
          <w:p w14:paraId="6E709E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2-14, </w:t>
            </w:r>
          </w:p>
          <w:p w14:paraId="717637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2-15, </w:t>
            </w:r>
          </w:p>
          <w:p w14:paraId="5F2DE5B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2-16,</w:t>
            </w:r>
          </w:p>
          <w:p w14:paraId="7ED1CF7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2-17, </w:t>
            </w:r>
          </w:p>
          <w:p w14:paraId="5211782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2-18, </w:t>
            </w:r>
          </w:p>
          <w:p w14:paraId="033B3B5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2-19, </w:t>
            </w:r>
          </w:p>
          <w:p w14:paraId="125F99C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2-20, </w:t>
            </w:r>
          </w:p>
          <w:p w14:paraId="789A0FE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2-21, </w:t>
            </w:r>
          </w:p>
          <w:p w14:paraId="495FECE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2-22, </w:t>
            </w:r>
          </w:p>
          <w:p w14:paraId="00101C6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2-23, </w:t>
            </w:r>
          </w:p>
          <w:p w14:paraId="051D93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2-24,</w:t>
            </w:r>
          </w:p>
          <w:p w14:paraId="5AB05C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2-25,</w:t>
            </w:r>
          </w:p>
          <w:p w14:paraId="3AD21CC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3-1, </w:t>
            </w:r>
          </w:p>
          <w:p w14:paraId="29A7035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4-1,</w:t>
            </w:r>
          </w:p>
          <w:p w14:paraId="0738F76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5-1, </w:t>
            </w:r>
          </w:p>
          <w:p w14:paraId="2F78047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6-1,  </w:t>
            </w:r>
          </w:p>
          <w:p w14:paraId="2A50C94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6-2,</w:t>
            </w:r>
          </w:p>
          <w:p w14:paraId="7845DC5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6-3, </w:t>
            </w:r>
          </w:p>
          <w:p w14:paraId="2B23D180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...,</w:t>
            </w:r>
          </w:p>
          <w:p w14:paraId="1828DCC4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1-9, posSibType1-10,</w:t>
            </w:r>
          </w:p>
          <w:p w14:paraId="72AA06B2" w14:textId="77777777" w:rsid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6-4, posSibType6-5, posSibType6-6,</w:t>
            </w:r>
          </w:p>
          <w:p w14:paraId="6E841311" w14:textId="77777777" w:rsidR="00157D93" w:rsidRPr="00157D93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bookmarkStart w:id="18" w:name="_Hlk205049352"/>
            <w:proofErr w:type="gramStart"/>
            <w:ins w:id="19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-Rel-18-1,</w:t>
              </w:r>
            </w:ins>
          </w:p>
          <w:p w14:paraId="47BB220A" w14:textId="05E327E6" w:rsidR="00157D93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ins w:id="20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-Rel-18-2,</w:t>
              </w:r>
            </w:ins>
          </w:p>
          <w:bookmarkEnd w:id="18"/>
          <w:p w14:paraId="7FCFBD0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2-17a,</w:t>
            </w:r>
          </w:p>
          <w:p w14:paraId="5F943B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2-18a,</w:t>
            </w:r>
          </w:p>
          <w:p w14:paraId="54C98A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2-20a)</w:t>
            </w:r>
          </w:p>
        </w:tc>
        <w:tc>
          <w:tcPr>
            <w:tcW w:w="2880" w:type="dxa"/>
          </w:tcPr>
          <w:p w14:paraId="52D88AFF" w14:textId="7D25F758" w:rsidR="00B0758A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zh-CN"/>
              </w:rPr>
            </w:pPr>
            <w:ins w:id="21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The codepoints ‘</w:t>
              </w:r>
            </w:ins>
            <w:ins w:id="22" w:author="Ericsson" w:date="2025-08-02T17:43:00Z" w16du:dateUtc="2025-08-02T16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dummy-Rel-18-1</w:t>
              </w:r>
              <w:r>
                <w:rPr>
                  <w:rFonts w:ascii="Arial" w:eastAsia="Malgun Gothic" w:hAnsi="Arial"/>
                  <w:bCs/>
                  <w:sz w:val="18"/>
                  <w:lang w:eastAsia="zh-CN"/>
                </w:rPr>
                <w:t>’ and ‘</w:t>
              </w:r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dummy-Rel-18-2</w:t>
              </w:r>
            </w:ins>
            <w:ins w:id="23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</w:tr>
    </w:tbl>
    <w:p w14:paraId="2E318416" w14:textId="77777777" w:rsidR="00B0758A" w:rsidRDefault="00B0758A" w:rsidP="001C5A31">
      <w:pPr>
        <w:jc w:val="center"/>
        <w:rPr>
          <w:color w:val="FF0000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24" w:name="_Toc534903103"/>
      <w:bookmarkStart w:id="25" w:name="_Toc51776082"/>
      <w:bookmarkStart w:id="26" w:name="_Toc56773104"/>
      <w:bookmarkStart w:id="27" w:name="_Toc64447734"/>
      <w:bookmarkStart w:id="28" w:name="_Toc74152390"/>
      <w:bookmarkStart w:id="29" w:name="_Toc88654244"/>
      <w:bookmarkStart w:id="30" w:name="_Toc105612662"/>
      <w:bookmarkStart w:id="31" w:name="_Toc112767027"/>
      <w:bookmarkStart w:id="32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3DC7D366" w14:textId="344610FE" w:rsidR="00C51BFD" w:rsidRPr="00C51BFD" w:rsidRDefault="00C51BFD" w:rsidP="00C51BFD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70F1338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 w:cs="Courier New"/>
          <w:snapToGrid w:val="0"/>
          <w:sz w:val="16"/>
          <w:szCs w:val="16"/>
          <w:lang w:eastAsia="ko-KR"/>
        </w:rPr>
        <w:t>--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P</w:t>
      </w:r>
    </w:p>
    <w:p w14:paraId="70519B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5D1F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bookmarkStart w:id="33" w:name="_Hlk50052796"/>
      <w:proofErr w:type="gram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PathlossReferenceInformation </w:t>
      </w:r>
      <w:r w:rsidRPr="00C51BFD">
        <w:rPr>
          <w:rFonts w:ascii="Courier New" w:eastAsia="Malgun Gothic" w:hAnsi="Courier New"/>
          <w:sz w:val="16"/>
          <w:lang w:eastAsia="ko-KR"/>
        </w:rPr>
        <w:t>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SEQUENCE {</w:t>
      </w:r>
    </w:p>
    <w:p w14:paraId="6345DCF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pathlossR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eferenceSignal</w:t>
      </w:r>
      <w:proofErr w:type="spellEnd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PathlossReferenceSignal</w:t>
      </w:r>
      <w:r w:rsidRPr="00C51BFD">
        <w:rPr>
          <w:rFonts w:ascii="Courier New" w:eastAsia="Malgun Gothic" w:hAnsi="Courier New"/>
          <w:sz w:val="16"/>
          <w:lang w:eastAsia="ko-KR"/>
        </w:rPr>
        <w:t>,</w:t>
      </w:r>
    </w:p>
    <w:p w14:paraId="0A3B4BB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iE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>-Extensions</w:t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ProtocolExtensionContainer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{ {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spell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}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} OPTIONAL,</w:t>
      </w:r>
    </w:p>
    <w:p w14:paraId="1FD4B71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3E80169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>}</w:t>
      </w:r>
    </w:p>
    <w:p w14:paraId="52EF6B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601ECD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r w:rsidRPr="00C51BFD">
        <w:rPr>
          <w:rFonts w:ascii="Courier New" w:eastAsia="Malgun Gothic" w:hAnsi="Courier New" w:cs="Courier New"/>
          <w:sz w:val="16"/>
          <w:szCs w:val="16"/>
          <w:lang w:eastAsia="ko-KR"/>
        </w:rPr>
        <w:t>NRPPA</w:t>
      </w:r>
      <w:r w:rsidRPr="00C51BFD">
        <w:rPr>
          <w:rFonts w:ascii="Courier New" w:eastAsia="Malgun Gothic" w:hAnsi="Courier New"/>
          <w:sz w:val="16"/>
          <w:lang w:eastAsia="ko-KR"/>
        </w:rPr>
        <w:t>-PROTOCOL-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EXTENSION 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{</w:t>
      </w:r>
    </w:p>
    <w:p w14:paraId="52E7C1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1FFD2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 xml:space="preserve">} </w:t>
      </w:r>
    </w:p>
    <w:p w14:paraId="4D5313D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2BF01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BA5D6C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642C796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sSB-Reference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SSB,</w:t>
      </w:r>
    </w:p>
    <w:p w14:paraId="1939AB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DL-PRS,</w:t>
      </w:r>
    </w:p>
    <w:p w14:paraId="5476F8D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choice-Extension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733642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AC95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EFE743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PathlossReferenceSignal</w:t>
      </w:r>
      <w:r w:rsidRPr="00C51BFD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spell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ExtensionIE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IES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{</w:t>
      </w:r>
    </w:p>
    <w:p w14:paraId="52BE150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ab/>
        <w:t>...</w:t>
      </w:r>
    </w:p>
    <w:p w14:paraId="6139E20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>}</w:t>
      </w:r>
    </w:p>
    <w:bookmarkEnd w:id="33"/>
    <w:p w14:paraId="04A1AF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9E1B2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8A85D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PCI-EUTRA ::= INTEGER (0..503, ...)</w:t>
      </w:r>
    </w:p>
    <w:p w14:paraId="473E383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8FE7F9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PhysCellIDGERAN ::= INTEGER (0..63, ...)</w:t>
      </w:r>
    </w:p>
    <w:p w14:paraId="1671FB9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DCD454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PhysCellIDUTRA-FDD ::= INTEGER (0..511, ...)</w:t>
      </w:r>
    </w:p>
    <w:p w14:paraId="36E810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D2EE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PhysCellIDUTRA-TDD ::= INTEGER (0..127, ...)</w:t>
      </w:r>
    </w:p>
    <w:p w14:paraId="5A06CC5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1DB249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PLMN-Identity ::= OCTET STRING (SIZE(3))</w:t>
      </w:r>
    </w:p>
    <w:p w14:paraId="5F16902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A56BA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PeriodicityList ::= SEQUENCE (SIZE (1.. maxnoSRS-ResourcePerSet)) OF PeriodicityItem</w:t>
      </w:r>
    </w:p>
    <w:p w14:paraId="081FE20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2FD44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C51BFD">
        <w:rPr>
          <w:rFonts w:ascii="Courier New" w:eastAsia="Malgun Gothic" w:hAnsi="Courier New"/>
          <w:snapToGrid w:val="0"/>
          <w:sz w:val="16"/>
          <w:lang w:eastAsia="ko-KR"/>
        </w:rPr>
        <w:t>PeriodicityItem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ENUMERATED 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27EF938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FBF69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930CA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 ::= SEQUENCE (SIZE (1.. maxNrOfPosSIBs)) OF SEQUENCE {</w:t>
      </w:r>
    </w:p>
    <w:p w14:paraId="3FE6343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PosSIB-Type,</w:t>
      </w:r>
    </w:p>
    <w:p w14:paraId="7D6E63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PosSIB-Segments,</w:t>
      </w:r>
    </w:p>
    <w:p w14:paraId="0EDE66A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0513B60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broadcastPriority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INTEGER (1..16,...)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603C1E3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7D5EEE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3DFF06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BAD2C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D88233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PosSIBs-ExtIEs NRPPA-PROTOCOL-EXTENSION ::= {</w:t>
      </w:r>
    </w:p>
    <w:p w14:paraId="2ABCC2C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6897AE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3BC5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71E69E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 ::= SEQUENCE (SIZE (1.. maxNrOfSegments)) OF SEQUENCE {</w:t>
      </w:r>
    </w:p>
    <w:p w14:paraId="54D1DF9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assistanceDataSIBelement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OCTET STRING,</w:t>
      </w:r>
    </w:p>
    <w:p w14:paraId="127BB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PosSIB-Segments-ExtIEs}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2EAD49F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48FB4CB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BB9F27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797F36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PosSIB-Segments-ExtIEs NRPPA-PROTOCOL-EXTENSION ::= {</w:t>
      </w:r>
    </w:p>
    <w:p w14:paraId="7B62BD5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1605BE0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557876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9F16B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PosSIB-Type ::= ENUMERATED {</w:t>
      </w:r>
    </w:p>
    <w:p w14:paraId="7DB9EB5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posSibType1-1, </w:t>
      </w:r>
    </w:p>
    <w:p w14:paraId="6086D7E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 xml:space="preserve">posSibType1-2, </w:t>
      </w:r>
    </w:p>
    <w:p w14:paraId="30167F3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posSibType1-3, </w:t>
      </w:r>
    </w:p>
    <w:p w14:paraId="6A1BD5F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posSibType1-4, </w:t>
      </w:r>
    </w:p>
    <w:p w14:paraId="48ED70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posSibType1-5,</w:t>
      </w:r>
    </w:p>
    <w:p w14:paraId="57F3695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posSibType1-6, </w:t>
      </w:r>
    </w:p>
    <w:p w14:paraId="301C45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posSibType1-7,</w:t>
      </w:r>
    </w:p>
    <w:p w14:paraId="47A81F5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z w:val="16"/>
          <w:lang w:val="fr-FR" w:eastAsia="ko-KR"/>
        </w:rPr>
        <w:t>posSibType1-8,</w:t>
      </w: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</w:t>
      </w:r>
    </w:p>
    <w:p w14:paraId="17C6E4A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posSibType2-1, </w:t>
      </w:r>
    </w:p>
    <w:p w14:paraId="443EE6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posSibType2-2, </w:t>
      </w:r>
    </w:p>
    <w:p w14:paraId="3C22BA6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posSibType2-3,</w:t>
      </w:r>
    </w:p>
    <w:p w14:paraId="1B54F9C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posSibType2-4, </w:t>
      </w:r>
    </w:p>
    <w:p w14:paraId="25FFE9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posSibType2-5, </w:t>
      </w:r>
    </w:p>
    <w:p w14:paraId="65B8CCB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posSibType2-6, </w:t>
      </w:r>
    </w:p>
    <w:p w14:paraId="7D9161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posSibType2-7, </w:t>
      </w:r>
    </w:p>
    <w:p w14:paraId="4D60704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posSibType2-8,</w:t>
      </w:r>
    </w:p>
    <w:p w14:paraId="07BFFFC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posSibType2-9, </w:t>
      </w:r>
    </w:p>
    <w:p w14:paraId="6BC440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posSibType2-10, </w:t>
      </w:r>
    </w:p>
    <w:p w14:paraId="62F1D5F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posSibType2-11, </w:t>
      </w:r>
    </w:p>
    <w:p w14:paraId="72AAF3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posSibType2-12, </w:t>
      </w:r>
    </w:p>
    <w:p w14:paraId="2355C00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posSibType2-13, </w:t>
      </w:r>
    </w:p>
    <w:p w14:paraId="2BB3A32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posSibType2-14, </w:t>
      </w:r>
    </w:p>
    <w:p w14:paraId="25860E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posSibType2-15, </w:t>
      </w:r>
    </w:p>
    <w:p w14:paraId="22F05C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posSibType2-16,</w:t>
      </w:r>
    </w:p>
    <w:p w14:paraId="7A0B0D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posSibType2-17, </w:t>
      </w:r>
    </w:p>
    <w:p w14:paraId="1522B9F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posSibType2-18, </w:t>
      </w:r>
    </w:p>
    <w:p w14:paraId="7045AD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posSibType2-19, </w:t>
      </w:r>
    </w:p>
    <w:p w14:paraId="3C1EB1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posSibType2-20, </w:t>
      </w:r>
    </w:p>
    <w:p w14:paraId="008351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posSibType2-21, </w:t>
      </w:r>
    </w:p>
    <w:p w14:paraId="48DC4B8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posSibType2-22, </w:t>
      </w:r>
    </w:p>
    <w:p w14:paraId="4649D0C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posSibType2-23,</w:t>
      </w:r>
    </w:p>
    <w:p w14:paraId="18DA848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posSibType2-24,</w:t>
      </w:r>
    </w:p>
    <w:p w14:paraId="121C32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posSibType2-25, </w:t>
      </w:r>
    </w:p>
    <w:p w14:paraId="5ED8757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posSibType3-1, </w:t>
      </w:r>
    </w:p>
    <w:p w14:paraId="311E677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posSibType4-1,</w:t>
      </w:r>
    </w:p>
    <w:p w14:paraId="7674EE6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posSibType5-1,</w:t>
      </w:r>
    </w:p>
    <w:p w14:paraId="7EEB47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posSibType6-1,  </w:t>
      </w:r>
    </w:p>
    <w:p w14:paraId="232A8D2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posSibType6-2,</w:t>
      </w:r>
    </w:p>
    <w:p w14:paraId="3275AC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posSibType6-3,  </w:t>
      </w:r>
    </w:p>
    <w:p w14:paraId="676DE8F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...,</w:t>
      </w:r>
    </w:p>
    <w:p w14:paraId="7E90666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posSibType1-9,</w:t>
      </w:r>
    </w:p>
    <w:p w14:paraId="04B5B9F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posSibType1-10,</w:t>
      </w:r>
    </w:p>
    <w:p w14:paraId="4AAB065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posSibType6-4, </w:t>
      </w:r>
    </w:p>
    <w:p w14:paraId="1E1E8B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posSibType6-5, </w:t>
      </w:r>
    </w:p>
    <w:p w14:paraId="14E21AEF" w14:textId="77777777" w:rsid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posSibType6-6,</w:t>
      </w:r>
    </w:p>
    <w:p w14:paraId="548A3606" w14:textId="37C00B1F" w:rsidR="009F73EA" w:rsidRPr="009F73EA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6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dummy-Rel-18-1,</w:t>
        </w:r>
      </w:ins>
    </w:p>
    <w:p w14:paraId="144788A2" w14:textId="47907D52" w:rsidR="009F73EA" w:rsidRPr="00C51BFD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7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dummy-Rel-18-2,</w:t>
        </w:r>
      </w:ins>
    </w:p>
    <w:p w14:paraId="4130128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posSibType2-17a,</w:t>
      </w:r>
    </w:p>
    <w:p w14:paraId="6C446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posSibType2-18a,</w:t>
      </w:r>
    </w:p>
    <w:p w14:paraId="1778B91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posSibType2-20a  </w:t>
      </w:r>
    </w:p>
    <w:p w14:paraId="0D624F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9301012" w14:textId="77777777" w:rsidR="00C51BFD" w:rsidRDefault="00C51BF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DDD4" w14:textId="77777777" w:rsidR="00867957" w:rsidRDefault="00867957">
      <w:r>
        <w:separator/>
      </w:r>
    </w:p>
  </w:endnote>
  <w:endnote w:type="continuationSeparator" w:id="0">
    <w:p w14:paraId="69EE3C45" w14:textId="77777777" w:rsidR="00867957" w:rsidRDefault="00867957">
      <w:r>
        <w:continuationSeparator/>
      </w:r>
    </w:p>
  </w:endnote>
  <w:endnote w:type="continuationNotice" w:id="1">
    <w:p w14:paraId="3ADACAFE" w14:textId="77777777" w:rsidR="00867957" w:rsidRDefault="00867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38D8" w14:textId="77777777" w:rsidR="00867957" w:rsidRDefault="00867957">
      <w:r>
        <w:separator/>
      </w:r>
    </w:p>
  </w:footnote>
  <w:footnote w:type="continuationSeparator" w:id="0">
    <w:p w14:paraId="1D1D3AB4" w14:textId="77777777" w:rsidR="00867957" w:rsidRDefault="00867957">
      <w:r>
        <w:continuationSeparator/>
      </w:r>
    </w:p>
  </w:footnote>
  <w:footnote w:type="continuationNotice" w:id="1">
    <w:p w14:paraId="1171217F" w14:textId="77777777" w:rsidR="00867957" w:rsidRDefault="00867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57D93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2F9E"/>
    <w:rsid w:val="002640DD"/>
    <w:rsid w:val="00264F8A"/>
    <w:rsid w:val="00265C4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27FA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5826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69D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3796E"/>
    <w:rsid w:val="0074271F"/>
    <w:rsid w:val="00772BB3"/>
    <w:rsid w:val="00773910"/>
    <w:rsid w:val="00781D0A"/>
    <w:rsid w:val="007868B7"/>
    <w:rsid w:val="00792342"/>
    <w:rsid w:val="007977A8"/>
    <w:rsid w:val="007B216D"/>
    <w:rsid w:val="007B512A"/>
    <w:rsid w:val="007B56AF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67957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50CDC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0BD7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03B"/>
    <w:rsid w:val="00FA2BB5"/>
    <w:rsid w:val="00FA6B72"/>
    <w:rsid w:val="00FB027D"/>
    <w:rsid w:val="00FB1B6B"/>
    <w:rsid w:val="00FB3236"/>
    <w:rsid w:val="00FB6386"/>
    <w:rsid w:val="00FB7268"/>
    <w:rsid w:val="00FC5B06"/>
    <w:rsid w:val="00FD206B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purl.org/dc/terms/"/>
    <ds:schemaRef ds:uri="http://purl.org/dc/elements/1.1/"/>
    <ds:schemaRef ds:uri="http://purl.org/dc/dcmitype/"/>
    <ds:schemaRef ds:uri="9b239327-9e80-40e4-b1b7-4394fed77a33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5</Pages>
  <Words>842</Words>
  <Characters>8845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137</cp:revision>
  <cp:lastPrinted>1900-01-01T00:00:00Z</cp:lastPrinted>
  <dcterms:created xsi:type="dcterms:W3CDTF">2025-04-17T02:25:00Z</dcterms:created>
  <dcterms:modified xsi:type="dcterms:W3CDTF">2025-10-02T15:19:00Z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